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5FFC3" w14:textId="481408C8" w:rsidR="00FB2362" w:rsidRPr="003B13B2" w:rsidRDefault="00DA4C64" w:rsidP="003B13B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3GPP TSG-WG2 Meeting #</w:t>
      </w:r>
      <w:r w:rsidRPr="00936552">
        <w:rPr>
          <w:b/>
          <w:noProof/>
          <w:sz w:val="24"/>
        </w:rPr>
        <w:t>166-Ad Hoc-e</w:t>
      </w:r>
      <w:r w:rsidR="00FB2362">
        <w:rPr>
          <w:rFonts w:cs="Arial"/>
          <w:b/>
          <w:noProof/>
          <w:sz w:val="24"/>
        </w:rPr>
        <w:tab/>
      </w:r>
      <w:r w:rsidR="003B1439">
        <w:rPr>
          <w:b/>
          <w:i/>
          <w:noProof/>
          <w:sz w:val="28"/>
        </w:rPr>
        <w:t>S2-250</w:t>
      </w:r>
      <w:r w:rsidR="00CF4D03">
        <w:rPr>
          <w:b/>
          <w:i/>
          <w:noProof/>
          <w:sz w:val="28"/>
        </w:rPr>
        <w:t>0248</w:t>
      </w:r>
    </w:p>
    <w:p w14:paraId="7CB45193" w14:textId="72A73CAB" w:rsidR="001E41F3" w:rsidRDefault="00686E8C" w:rsidP="00686E8C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meeting, 2025-01-20 – 2025-01-24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FC7327" w:rsidR="001E41F3" w:rsidRPr="00410371" w:rsidRDefault="00CF4D03" w:rsidP="002870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2870AB">
                <w:rPr>
                  <w:b/>
                  <w:noProof/>
                  <w:sz w:val="28"/>
                </w:rPr>
                <w:t>23.</w:t>
              </w:r>
            </w:fldSimple>
            <w:r w:rsidR="00E12868">
              <w:rPr>
                <w:b/>
                <w:noProof/>
                <w:sz w:val="28"/>
              </w:rPr>
              <w:t>4</w:t>
            </w:r>
            <w:r w:rsidR="00403E3C">
              <w:rPr>
                <w:b/>
                <w:noProof/>
                <w:sz w:val="28"/>
              </w:rPr>
              <w:t>0</w:t>
            </w:r>
            <w:r w:rsidR="00D530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84D746" w:rsidR="0087426B" w:rsidRPr="0087426B" w:rsidRDefault="00CF4D03" w:rsidP="0087426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3846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08130" w:rsidR="001E41F3" w:rsidRPr="00AB1176" w:rsidRDefault="00F152D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5E3387" w:rsidR="00040FA0" w:rsidRPr="000D57C8" w:rsidRDefault="0009596C" w:rsidP="00040F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128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D7C4F" w:rsidR="00F25D98" w:rsidRDefault="00EF44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12A8E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45AD4" w:rsidR="00F25D98" w:rsidRDefault="00EF44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068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B85192" w:rsidR="001E41F3" w:rsidRPr="00CC0B05" w:rsidRDefault="00F1337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S</w:t>
            </w:r>
            <w:r w:rsidR="000106D7">
              <w:rPr>
                <w:noProof/>
                <w:lang w:val="en-CA"/>
              </w:rPr>
              <w:t xml:space="preserve">plit MME </w:t>
            </w:r>
            <w:r w:rsidR="0070422E">
              <w:rPr>
                <w:noProof/>
                <w:lang w:val="en-CA"/>
              </w:rPr>
              <w:t>handling of</w:t>
            </w:r>
            <w:r w:rsidR="000106D7">
              <w:rPr>
                <w:noProof/>
                <w:lang w:val="en-CA"/>
              </w:rPr>
              <w:t xml:space="preserve"> UE </w:t>
            </w:r>
            <w:r>
              <w:rPr>
                <w:noProof/>
                <w:lang w:val="en-CA"/>
              </w:rPr>
              <w:t>attach with PDN connection</w:t>
            </w:r>
          </w:p>
        </w:tc>
      </w:tr>
      <w:tr w:rsidR="001E41F3" w:rsidRPr="003C068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0B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0B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CA"/>
              </w:rPr>
            </w:pPr>
          </w:p>
        </w:tc>
      </w:tr>
      <w:tr w:rsidR="001E41F3" w:rsidRPr="00A1438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663922" w:rsidR="001E41F3" w:rsidRPr="00A1438F" w:rsidRDefault="00BF4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4AF20F" w:rsidR="001E41F3" w:rsidRDefault="002870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2CB65" w:rsidR="001E41F3" w:rsidRDefault="00AE73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5C751C" w:rsidR="001E41F3" w:rsidRDefault="003C06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F4120">
              <w:t>5</w:t>
            </w:r>
            <w:r>
              <w:t>-</w:t>
            </w:r>
            <w:r w:rsidR="00AB1176">
              <w:t>0</w:t>
            </w:r>
            <w:r w:rsidR="00BF4120">
              <w:t>1</w:t>
            </w:r>
            <w:r w:rsidR="0070161A">
              <w:t>-</w:t>
            </w:r>
            <w:r w:rsidR="00053E85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DE314" w:rsidR="001E41F3" w:rsidRDefault="009331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FD5B33" w:rsidR="001E41F3" w:rsidRDefault="002870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95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1D080F" w:rsidR="0017725B" w:rsidRPr="005663CA" w:rsidRDefault="00563932" w:rsidP="00053E8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According to SP-2419</w:t>
            </w:r>
            <w:r w:rsidR="000B6090">
              <w:rPr>
                <w:rFonts w:ascii="Arial" w:hAnsi="Arial"/>
                <w:noProof/>
              </w:rPr>
              <w:t xml:space="preserve">18, it is agreed to </w:t>
            </w:r>
            <w:r w:rsidR="001C5127">
              <w:rPr>
                <w:rFonts w:ascii="Arial" w:hAnsi="Arial"/>
                <w:noProof/>
              </w:rPr>
              <w:t>continue t</w:t>
            </w:r>
            <w:r w:rsidR="00470E80">
              <w:rPr>
                <w:rFonts w:ascii="Arial" w:hAnsi="Arial"/>
                <w:noProof/>
              </w:rPr>
              <w:t>he work to “</w:t>
            </w:r>
            <w:r w:rsidR="00470E80" w:rsidRPr="00470E80">
              <w:rPr>
                <w:rFonts w:ascii="Arial" w:hAnsi="Arial"/>
                <w:noProof/>
              </w:rPr>
              <w:t>Document in Informative annex for split-MME deployment that; support of Attach with PDN connection is handled based on implementation between the MME on board and ground CN entities</w:t>
            </w:r>
            <w:r w:rsidR="00470E80">
              <w:rPr>
                <w:rFonts w:ascii="Arial" w:hAnsi="Arial"/>
                <w:noProof/>
              </w:rPr>
              <w:t>”</w:t>
            </w:r>
            <w:r w:rsidR="00470E80" w:rsidRPr="00470E80">
              <w:rPr>
                <w:rFonts w:ascii="Arial" w:hAnsi="Arial"/>
                <w:noProof/>
              </w:rPr>
              <w:t>.</w:t>
            </w:r>
            <w:r w:rsidR="00937183">
              <w:rPr>
                <w:rFonts w:ascii="Arial" w:hAnsi="Arial"/>
                <w:noProof/>
              </w:rPr>
              <w:t xml:space="preserve">To enable MME to activate </w:t>
            </w:r>
            <w:r w:rsidR="00B42DC6">
              <w:rPr>
                <w:rFonts w:ascii="Arial" w:hAnsi="Arial"/>
                <w:noProof/>
              </w:rPr>
              <w:t xml:space="preserve">a </w:t>
            </w:r>
            <w:r w:rsidR="00937183">
              <w:rPr>
                <w:rFonts w:ascii="Arial" w:hAnsi="Arial"/>
                <w:noProof/>
              </w:rPr>
              <w:t>PDN Connection</w:t>
            </w:r>
            <w:r w:rsidR="00387417">
              <w:rPr>
                <w:rFonts w:ascii="Arial" w:hAnsi="Arial"/>
                <w:noProof/>
              </w:rPr>
              <w:t xml:space="preserve"> for the split-MME case</w:t>
            </w:r>
            <w:r w:rsidR="00B42DC6">
              <w:rPr>
                <w:rFonts w:ascii="Arial" w:hAnsi="Arial"/>
                <w:noProof/>
              </w:rPr>
              <w:t>,</w:t>
            </w:r>
            <w:r w:rsidR="00803308">
              <w:rPr>
                <w:rFonts w:ascii="Arial" w:hAnsi="Arial"/>
                <w:noProof/>
              </w:rPr>
              <w:t xml:space="preserve"> </w:t>
            </w:r>
            <w:r w:rsidR="00387417">
              <w:rPr>
                <w:rFonts w:ascii="Arial" w:hAnsi="Arial"/>
                <w:noProof/>
              </w:rPr>
              <w:t>considering that this is a deployment example that is not fully specified it is proposed to leave this up to MME</w:t>
            </w:r>
            <w:r w:rsidR="00702A34">
              <w:rPr>
                <w:rFonts w:ascii="Arial" w:hAnsi="Arial"/>
                <w:noProof/>
              </w:rPr>
              <w:t xml:space="preserve"> implementation</w:t>
            </w:r>
            <w:r w:rsidR="00387417">
              <w:rPr>
                <w:rFonts w:ascii="Arial" w:hAnsi="Arial"/>
                <w:noProof/>
              </w:rPr>
              <w:t>.</w:t>
            </w:r>
          </w:p>
        </w:tc>
      </w:tr>
      <w:tr w:rsidR="00747A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FE8A6" w:rsidR="003B13B2" w:rsidRDefault="00284817" w:rsidP="000B05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</w:t>
            </w:r>
            <w:r w:rsidR="00C4639C">
              <w:rPr>
                <w:noProof/>
              </w:rPr>
              <w:t>ing</w:t>
            </w:r>
            <w:r>
              <w:rPr>
                <w:noProof/>
              </w:rPr>
              <w:t xml:space="preserve"> note in split MME </w:t>
            </w:r>
            <w:r w:rsidR="00D10797">
              <w:rPr>
                <w:noProof/>
              </w:rPr>
              <w:t xml:space="preserve">architecture </w:t>
            </w:r>
            <w:r>
              <w:rPr>
                <w:noProof/>
              </w:rPr>
              <w:t>principles</w:t>
            </w:r>
            <w:r w:rsidR="00A01E37">
              <w:rPr>
                <w:noProof/>
              </w:rPr>
              <w:t xml:space="preserve"> to </w:t>
            </w:r>
            <w:r w:rsidR="0099432B">
              <w:rPr>
                <w:noProof/>
              </w:rPr>
              <w:t>explain</w:t>
            </w:r>
            <w:r w:rsidR="000B0587">
              <w:rPr>
                <w:noProof/>
              </w:rPr>
              <w:t xml:space="preserve"> h</w:t>
            </w:r>
            <w:r w:rsidR="002D05E4">
              <w:rPr>
                <w:noProof/>
              </w:rPr>
              <w:t>ow MME interacts with network on the ground to establish PDN connectivity is up to the MME implemenation.</w:t>
            </w:r>
          </w:p>
        </w:tc>
      </w:tr>
      <w:tr w:rsidR="00747A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47A07" w:rsidRDefault="00747A07" w:rsidP="00747A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47A07" w:rsidRDefault="00747A07" w:rsidP="00747A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7A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7A07" w:rsidRDefault="00747A07" w:rsidP="00747A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377512" w:rsidR="00747A07" w:rsidRDefault="00C86FB4" w:rsidP="007016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AA47A6">
              <w:rPr>
                <w:noProof/>
              </w:rPr>
              <w:t>nclear</w:t>
            </w:r>
            <w:r w:rsidR="00DC393C">
              <w:rPr>
                <w:noProof/>
              </w:rPr>
              <w:t xml:space="preserve"> description</w:t>
            </w:r>
            <w:r w:rsidR="00AA47A6">
              <w:rPr>
                <w:noProof/>
              </w:rPr>
              <w:t xml:space="preserve"> </w:t>
            </w:r>
            <w:r w:rsidR="00713B0A">
              <w:rPr>
                <w:noProof/>
              </w:rPr>
              <w:t>in split MME architecture regarding the handling of UE attach with PDN connectivity</w:t>
            </w:r>
            <w:r w:rsidR="00B61194">
              <w:rPr>
                <w:noProof/>
              </w:rPr>
              <w:t>.</w:t>
            </w:r>
            <w:r w:rsidR="00BF412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F17EC2" w:rsidR="001E41F3" w:rsidRDefault="003F48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A4CF0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A679C9" w:rsidR="001E41F3" w:rsidRDefault="006908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F11B75" w:rsidR="001E41F3" w:rsidRDefault="00C95E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D493BA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D83C6" w:rsidR="001E41F3" w:rsidRDefault="00FC7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DCF85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F3787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646C4" w14:textId="77777777" w:rsidR="003B13B2" w:rsidRDefault="003B13B2" w:rsidP="003B13B2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bookmarkStart w:id="1" w:name="_Toc20204194"/>
      <w:bookmarkStart w:id="2" w:name="_Toc27894883"/>
      <w:bookmarkStart w:id="3" w:name="_Toc36191961"/>
      <w:bookmarkStart w:id="4" w:name="_Toc45193051"/>
      <w:bookmarkStart w:id="5" w:name="_Toc47592683"/>
      <w:bookmarkStart w:id="6" w:name="_Toc51834770"/>
      <w:bookmarkStart w:id="7" w:name="_Toc122443414"/>
      <w:r w:rsidRPr="00CC0E11">
        <w:rPr>
          <w:rFonts w:ascii="Arial" w:hAnsi="Arial" w:cs="Arial"/>
          <w:noProof/>
          <w:color w:val="FF0000"/>
          <w:sz w:val="24"/>
          <w:szCs w:val="24"/>
        </w:rPr>
        <w:lastRenderedPageBreak/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First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 *****</w:t>
      </w:r>
    </w:p>
    <w:bookmarkEnd w:id="1"/>
    <w:bookmarkEnd w:id="2"/>
    <w:bookmarkEnd w:id="3"/>
    <w:bookmarkEnd w:id="4"/>
    <w:bookmarkEnd w:id="5"/>
    <w:bookmarkEnd w:id="6"/>
    <w:bookmarkEnd w:id="7"/>
    <w:p w14:paraId="4A1C397E" w14:textId="77777777" w:rsidR="003B13B2" w:rsidRDefault="003B13B2" w:rsidP="006E5182"/>
    <w:p w14:paraId="4C319220" w14:textId="77777777" w:rsidR="00604695" w:rsidRDefault="00604695" w:rsidP="00604695">
      <w:pPr>
        <w:pStyle w:val="Heading1"/>
      </w:pPr>
      <w:bookmarkStart w:id="8" w:name="_Toc185599423"/>
      <w:r>
        <w:t>O.2</w:t>
      </w:r>
      <w:r>
        <w:tab/>
        <w:t>Model A: Split MME architecture</w:t>
      </w:r>
      <w:bookmarkEnd w:id="8"/>
    </w:p>
    <w:p w14:paraId="24BFA6D9" w14:textId="77777777" w:rsidR="00604695" w:rsidRDefault="00604695" w:rsidP="00604695">
      <w:r>
        <w:t>In this architecture option (see Figure O.2-1):</w:t>
      </w:r>
    </w:p>
    <w:p w14:paraId="6770A8C6" w14:textId="77777777" w:rsidR="00604695" w:rsidRDefault="00604695" w:rsidP="00604695">
      <w:pPr>
        <w:pStyle w:val="B1"/>
      </w:pPr>
      <w:r>
        <w:t>1.</w:t>
      </w:r>
      <w:r>
        <w:tab/>
      </w:r>
      <w:proofErr w:type="spellStart"/>
      <w:r>
        <w:t>eNB</w:t>
      </w:r>
      <w:proofErr w:type="spellEnd"/>
      <w:r>
        <w:t xml:space="preserve"> is onboard the satellite.</w:t>
      </w:r>
    </w:p>
    <w:p w14:paraId="68079AE1" w14:textId="77777777" w:rsidR="00604695" w:rsidRDefault="00604695" w:rsidP="00604695">
      <w:pPr>
        <w:pStyle w:val="B1"/>
      </w:pPr>
      <w:r>
        <w:t>2.</w:t>
      </w:r>
      <w:r>
        <w:tab/>
        <w:t>MME is split into two functions:</w:t>
      </w:r>
    </w:p>
    <w:p w14:paraId="06CD999C" w14:textId="77777777" w:rsidR="00604695" w:rsidRDefault="00604695" w:rsidP="00604695">
      <w:pPr>
        <w:pStyle w:val="B2"/>
      </w:pPr>
      <w:r>
        <w:t>a.</w:t>
      </w:r>
      <w:r>
        <w:tab/>
        <w:t xml:space="preserve">MME-onboard: the MME part which is onboard the satellite. MME-onboard </w:t>
      </w:r>
      <w:proofErr w:type="gramStart"/>
      <w:r>
        <w:t>is in charge of</w:t>
      </w:r>
      <w:proofErr w:type="gramEnd"/>
      <w:r>
        <w:t xml:space="preserve"> (1) handling the S1 interface with the onboard </w:t>
      </w:r>
      <w:proofErr w:type="spellStart"/>
      <w:r>
        <w:t>eNB</w:t>
      </w:r>
      <w:proofErr w:type="spellEnd"/>
      <w:r>
        <w:t xml:space="preserve"> and (2) handling the NAS protocol signalling from/to UEs via the onboard </w:t>
      </w:r>
      <w:proofErr w:type="spellStart"/>
      <w:r>
        <w:t>eNB</w:t>
      </w:r>
      <w:proofErr w:type="spellEnd"/>
      <w:r>
        <w:t>.</w:t>
      </w:r>
    </w:p>
    <w:p w14:paraId="188AB06B" w14:textId="77777777" w:rsidR="00604695" w:rsidRDefault="00604695" w:rsidP="00604695">
      <w:pPr>
        <w:pStyle w:val="B2"/>
      </w:pPr>
      <w:r>
        <w:t>b.</w:t>
      </w:r>
      <w:r>
        <w:tab/>
        <w:t xml:space="preserve">MME-ground: the MME part which is on the ground network. MME-ground </w:t>
      </w:r>
      <w:proofErr w:type="gramStart"/>
      <w:r>
        <w:t>is in charge of</w:t>
      </w:r>
      <w:proofErr w:type="gramEnd"/>
      <w:r>
        <w:t xml:space="preserve"> handling the rest of interfaces towards other CN functions (e.g. S6a towards HSS, </w:t>
      </w:r>
      <w:proofErr w:type="spellStart"/>
      <w:r>
        <w:t>SGd</w:t>
      </w:r>
      <w:proofErr w:type="spellEnd"/>
      <w:r>
        <w:t xml:space="preserve"> towards SMS-GMSC/IWMSC /SMS Router, T6a towards SCEF, T6ai towards IWF-SCEF, S11 towards SGW).</w:t>
      </w:r>
    </w:p>
    <w:p w14:paraId="1B9EBBEF" w14:textId="77777777" w:rsidR="00604695" w:rsidRDefault="00604695" w:rsidP="00604695">
      <w:pPr>
        <w:pStyle w:val="TH"/>
      </w:pPr>
      <w:r>
        <w:rPr>
          <w:noProof/>
        </w:rPr>
        <w:object w:dxaOrig="6803" w:dyaOrig="3623" w14:anchorId="2BF40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pt;height:250.45pt" o:ole="">
            <v:imagedata r:id="rId17" o:title=""/>
          </v:shape>
          <o:OLEObject Type="Embed" ProgID="Visio.Drawing.15" ShapeID="_x0000_i1025" DrawAspect="Content" ObjectID="_1798354701" r:id="rId18"/>
        </w:object>
      </w:r>
    </w:p>
    <w:p w14:paraId="339C891B" w14:textId="77777777" w:rsidR="00604695" w:rsidRDefault="00604695" w:rsidP="00604695">
      <w:pPr>
        <w:pStyle w:val="TF"/>
      </w:pPr>
      <w:r>
        <w:t xml:space="preserve">Figure O.2-1: "Split-MME" architecture for supporting S&amp;F satellite operation for SMS and CP </w:t>
      </w:r>
      <w:proofErr w:type="spellStart"/>
      <w:r>
        <w:t>CIoT</w:t>
      </w:r>
      <w:proofErr w:type="spellEnd"/>
      <w:r>
        <w:t xml:space="preserve"> </w:t>
      </w:r>
      <w:proofErr w:type="gramStart"/>
      <w:r>
        <w:t>services</w:t>
      </w:r>
      <w:proofErr w:type="gramEnd"/>
    </w:p>
    <w:p w14:paraId="17449D03" w14:textId="77777777" w:rsidR="00604695" w:rsidRDefault="00604695" w:rsidP="00604695">
      <w:r>
        <w:t>The split-MME architecture has below principles:</w:t>
      </w:r>
    </w:p>
    <w:p w14:paraId="3E484B84" w14:textId="77777777" w:rsidR="00604695" w:rsidRDefault="00604695" w:rsidP="00604695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7685CF1B" w14:textId="77777777" w:rsidR="00604695" w:rsidRDefault="00604695" w:rsidP="00604695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06673BF1" w14:textId="2328F3C6" w:rsidR="00604695" w:rsidRDefault="00604695" w:rsidP="00604695">
      <w:pPr>
        <w:pStyle w:val="NO"/>
      </w:pPr>
      <w:r>
        <w:t>NOTE</w:t>
      </w:r>
      <w:ins w:id="9" w:author="Ericsson-User-01" w:date="2024-12-25T15:27:00Z">
        <w:r w:rsidR="008735D3">
          <w:t xml:space="preserve"> </w:t>
        </w:r>
      </w:ins>
      <w:ins w:id="10" w:author="Ericsson-User-01" w:date="2024-12-25T15:49:00Z">
        <w:r w:rsidR="00571082">
          <w:t>X</w:t>
        </w:r>
      </w:ins>
      <w:r>
        <w:t>:</w:t>
      </w:r>
      <w:r>
        <w:tab/>
        <w:t>Based on implementation, the UE context can be uploaded on a subset of MME-onboard(s) or all MME-onboard(s) associated with MME-ground.</w:t>
      </w:r>
    </w:p>
    <w:p w14:paraId="41734D37" w14:textId="77777777" w:rsidR="00604695" w:rsidRDefault="00604695" w:rsidP="00604695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7F660773" w14:textId="77777777" w:rsidR="00604695" w:rsidRDefault="00604695" w:rsidP="00604695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0838CA21" w14:textId="77777777" w:rsidR="00604695" w:rsidRDefault="00604695" w:rsidP="00604695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05AF1781" w14:textId="77777777" w:rsidR="00604695" w:rsidRDefault="00604695" w:rsidP="00604695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2925563A" w14:textId="77777777" w:rsidR="00604695" w:rsidRDefault="00604695" w:rsidP="00604695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869C8E9" w14:textId="77777777" w:rsidR="00604695" w:rsidRDefault="00604695" w:rsidP="00604695">
      <w:pPr>
        <w:pStyle w:val="B1"/>
      </w:pPr>
      <w:r>
        <w:t>8.</w:t>
      </w:r>
      <w:r>
        <w:tab/>
        <w:t xml:space="preserve">For data transfer, only Control Plane </w:t>
      </w:r>
      <w:proofErr w:type="spellStart"/>
      <w:r>
        <w:t>CIoT</w:t>
      </w:r>
      <w:proofErr w:type="spellEnd"/>
      <w:r>
        <w:t xml:space="preserve"> EPS Optimization applies.</w:t>
      </w:r>
    </w:p>
    <w:p w14:paraId="3F537872" w14:textId="7C9813C5" w:rsidR="004B277D" w:rsidRDefault="004B277D" w:rsidP="004B277D">
      <w:pPr>
        <w:pStyle w:val="NO"/>
        <w:rPr>
          <w:ins w:id="11" w:author="Ericsson-User-01" w:date="2025-01-10T10:02:00Z"/>
        </w:rPr>
      </w:pPr>
      <w:ins w:id="12" w:author="Ericsson-User-01" w:date="2025-01-10T10:02:00Z">
        <w:r>
          <w:t xml:space="preserve">NOTE </w:t>
        </w:r>
      </w:ins>
      <w:ins w:id="13" w:author="Ericsson-User-01" w:date="2025-01-10T14:08:00Z">
        <w:r w:rsidR="00845EDE">
          <w:t>Y</w:t>
        </w:r>
      </w:ins>
      <w:ins w:id="14" w:author="Ericsson-User-01" w:date="2025-01-10T10:04:00Z">
        <w:r w:rsidR="005567C0">
          <w:t>:</w:t>
        </w:r>
      </w:ins>
      <w:ins w:id="15" w:author="Ericsson-User-01" w:date="2025-01-10T10:02:00Z">
        <w:r>
          <w:tab/>
          <w:t>When a UE performs attach with PDN connectivity, the MME (onboard/ground) interacts with SGW/PGW to establish</w:t>
        </w:r>
      </w:ins>
      <w:ins w:id="16" w:author="Ericsson-User-01" w:date="2025-01-10T10:06:00Z">
        <w:r w:rsidR="005B41E4">
          <w:t xml:space="preserve"> the</w:t>
        </w:r>
      </w:ins>
      <w:ins w:id="17" w:author="Ericsson-User-01" w:date="2025-01-10T10:02:00Z">
        <w:r>
          <w:t xml:space="preserve"> PDN </w:t>
        </w:r>
      </w:ins>
      <w:ins w:id="18" w:author="Ericsson-User-01" w:date="2025-01-10T10:04:00Z">
        <w:r w:rsidR="004777E2">
          <w:t>connectivity</w:t>
        </w:r>
      </w:ins>
      <w:ins w:id="19" w:author="Ericsson-User-01" w:date="2025-01-10T10:02:00Z">
        <w:r>
          <w:t>. How this is handled by MME is up to implementation.</w:t>
        </w:r>
      </w:ins>
    </w:p>
    <w:p w14:paraId="69B89A84" w14:textId="77777777" w:rsidR="00604695" w:rsidRDefault="00604695" w:rsidP="006E5182"/>
    <w:p w14:paraId="2A41233F" w14:textId="15E3C4A3" w:rsidR="00906F50" w:rsidRDefault="00906F50" w:rsidP="00906F50">
      <w:pPr>
        <w:spacing w:after="0"/>
        <w:jc w:val="center"/>
        <w:rPr>
          <w:rFonts w:ascii="Arial" w:hAnsi="Arial" w:cs="Arial"/>
          <w:noProof/>
          <w:color w:val="FF0000"/>
          <w:sz w:val="24"/>
          <w:szCs w:val="24"/>
        </w:rPr>
      </w:pP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***** </w:t>
      </w:r>
      <w:r>
        <w:rPr>
          <w:rFonts w:ascii="Arial" w:hAnsi="Arial" w:cs="Arial"/>
          <w:noProof/>
          <w:color w:val="FF0000"/>
          <w:sz w:val="24"/>
          <w:szCs w:val="24"/>
        </w:rPr>
        <w:t>End of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Change</w:t>
      </w:r>
      <w:r>
        <w:rPr>
          <w:rFonts w:ascii="Arial" w:hAnsi="Arial" w:cs="Arial"/>
          <w:noProof/>
          <w:color w:val="FF0000"/>
          <w:sz w:val="24"/>
          <w:szCs w:val="24"/>
        </w:rPr>
        <w:t>s</w:t>
      </w:r>
      <w:r w:rsidRPr="00CC0E11">
        <w:rPr>
          <w:rFonts w:ascii="Arial" w:hAnsi="Arial" w:cs="Arial"/>
          <w:noProof/>
          <w:color w:val="FF0000"/>
          <w:sz w:val="24"/>
          <w:szCs w:val="24"/>
        </w:rPr>
        <w:t xml:space="preserve"> *****</w:t>
      </w:r>
    </w:p>
    <w:p w14:paraId="380CC1CB" w14:textId="77777777" w:rsidR="003E1118" w:rsidRDefault="003E1118" w:rsidP="006E5182"/>
    <w:p w14:paraId="4E2A4DBD" w14:textId="77777777" w:rsidR="003E1118" w:rsidRDefault="003E1118" w:rsidP="006E5182"/>
    <w:p w14:paraId="21DD7A7C" w14:textId="77777777" w:rsidR="003E1118" w:rsidRDefault="003E1118" w:rsidP="006E5182"/>
    <w:sectPr w:rsidR="003E1118" w:rsidSect="00F37871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D0365" w14:textId="77777777" w:rsidR="006B1D96" w:rsidRDefault="006B1D96">
      <w:r>
        <w:separator/>
      </w:r>
    </w:p>
  </w:endnote>
  <w:endnote w:type="continuationSeparator" w:id="0">
    <w:p w14:paraId="4A10E728" w14:textId="77777777" w:rsidR="006B1D96" w:rsidRDefault="006B1D96">
      <w:r>
        <w:continuationSeparator/>
      </w:r>
    </w:p>
  </w:endnote>
  <w:endnote w:type="continuationNotice" w:id="1">
    <w:p w14:paraId="37E52469" w14:textId="77777777" w:rsidR="006B1D96" w:rsidRDefault="006B1D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9675E" w14:textId="77777777" w:rsidR="006B1D96" w:rsidRDefault="006B1D96">
      <w:r>
        <w:separator/>
      </w:r>
    </w:p>
  </w:footnote>
  <w:footnote w:type="continuationSeparator" w:id="0">
    <w:p w14:paraId="1CECBE66" w14:textId="77777777" w:rsidR="006B1D96" w:rsidRDefault="006B1D96">
      <w:r>
        <w:continuationSeparator/>
      </w:r>
    </w:p>
  </w:footnote>
  <w:footnote w:type="continuationNotice" w:id="1">
    <w:p w14:paraId="5B95F02E" w14:textId="77777777" w:rsidR="006B1D96" w:rsidRDefault="006B1D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46DCF" w:rsidRDefault="00C46D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46DCF" w:rsidRDefault="00C46D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46DCF" w:rsidRDefault="00C46D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46DCF" w:rsidRDefault="00C46D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E020D"/>
    <w:multiLevelType w:val="hybridMultilevel"/>
    <w:tmpl w:val="52005FCE"/>
    <w:lvl w:ilvl="0" w:tplc="BCEA085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857582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User-01">
    <w15:presenceInfo w15:providerId="None" w15:userId="Ericsson-User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MwNbUwNrU0NzUwNTBR0lEKTi0uzszPAykwrAUAj+wJHiwAAAA="/>
  </w:docVars>
  <w:rsids>
    <w:rsidRoot w:val="00022E4A"/>
    <w:rsid w:val="0000098E"/>
    <w:rsid w:val="00003DCD"/>
    <w:rsid w:val="00004A8F"/>
    <w:rsid w:val="000106D7"/>
    <w:rsid w:val="00010C55"/>
    <w:rsid w:val="00010F2E"/>
    <w:rsid w:val="00015222"/>
    <w:rsid w:val="00016C17"/>
    <w:rsid w:val="00021988"/>
    <w:rsid w:val="00022E4A"/>
    <w:rsid w:val="00023A89"/>
    <w:rsid w:val="00027DA8"/>
    <w:rsid w:val="000306B5"/>
    <w:rsid w:val="00040FA0"/>
    <w:rsid w:val="0004293D"/>
    <w:rsid w:val="00043142"/>
    <w:rsid w:val="000530AA"/>
    <w:rsid w:val="00053E85"/>
    <w:rsid w:val="0005566A"/>
    <w:rsid w:val="00071034"/>
    <w:rsid w:val="00073C0E"/>
    <w:rsid w:val="0007646C"/>
    <w:rsid w:val="000773E8"/>
    <w:rsid w:val="0008043E"/>
    <w:rsid w:val="000868F5"/>
    <w:rsid w:val="0009596C"/>
    <w:rsid w:val="000966B6"/>
    <w:rsid w:val="00097BD0"/>
    <w:rsid w:val="000A1C09"/>
    <w:rsid w:val="000A6394"/>
    <w:rsid w:val="000B0587"/>
    <w:rsid w:val="000B1DBF"/>
    <w:rsid w:val="000B6090"/>
    <w:rsid w:val="000B7FED"/>
    <w:rsid w:val="000C038A"/>
    <w:rsid w:val="000C07B1"/>
    <w:rsid w:val="000C3BFA"/>
    <w:rsid w:val="000C5BA0"/>
    <w:rsid w:val="000C5BB3"/>
    <w:rsid w:val="000C6598"/>
    <w:rsid w:val="000C7AE4"/>
    <w:rsid w:val="000D174A"/>
    <w:rsid w:val="000D20F4"/>
    <w:rsid w:val="000D44B3"/>
    <w:rsid w:val="000D57C8"/>
    <w:rsid w:val="000E00A5"/>
    <w:rsid w:val="000E39EC"/>
    <w:rsid w:val="000E3BC9"/>
    <w:rsid w:val="000E690E"/>
    <w:rsid w:val="000F19F0"/>
    <w:rsid w:val="000F2E57"/>
    <w:rsid w:val="000F374A"/>
    <w:rsid w:val="000F7821"/>
    <w:rsid w:val="00110834"/>
    <w:rsid w:val="001127A8"/>
    <w:rsid w:val="001170C4"/>
    <w:rsid w:val="00131271"/>
    <w:rsid w:val="00131897"/>
    <w:rsid w:val="00135382"/>
    <w:rsid w:val="00140C1A"/>
    <w:rsid w:val="00145D43"/>
    <w:rsid w:val="00150F50"/>
    <w:rsid w:val="00154998"/>
    <w:rsid w:val="00156C81"/>
    <w:rsid w:val="0015742D"/>
    <w:rsid w:val="001601AC"/>
    <w:rsid w:val="00162552"/>
    <w:rsid w:val="00172FC5"/>
    <w:rsid w:val="00175E91"/>
    <w:rsid w:val="0017725B"/>
    <w:rsid w:val="00180B6E"/>
    <w:rsid w:val="00190DDF"/>
    <w:rsid w:val="00192C46"/>
    <w:rsid w:val="001A08B3"/>
    <w:rsid w:val="001A0D1C"/>
    <w:rsid w:val="001A7B60"/>
    <w:rsid w:val="001B257F"/>
    <w:rsid w:val="001B2EDF"/>
    <w:rsid w:val="001B4D65"/>
    <w:rsid w:val="001B52F0"/>
    <w:rsid w:val="001B7A65"/>
    <w:rsid w:val="001C38F3"/>
    <w:rsid w:val="001C4F4E"/>
    <w:rsid w:val="001C511E"/>
    <w:rsid w:val="001C5127"/>
    <w:rsid w:val="001C6886"/>
    <w:rsid w:val="001D0A60"/>
    <w:rsid w:val="001D3133"/>
    <w:rsid w:val="001D3B50"/>
    <w:rsid w:val="001D5BF1"/>
    <w:rsid w:val="001E283C"/>
    <w:rsid w:val="001E3C2B"/>
    <w:rsid w:val="001E41F3"/>
    <w:rsid w:val="001F25B8"/>
    <w:rsid w:val="001F3205"/>
    <w:rsid w:val="001F411A"/>
    <w:rsid w:val="001F64DB"/>
    <w:rsid w:val="001F6BB7"/>
    <w:rsid w:val="002000FB"/>
    <w:rsid w:val="002013A0"/>
    <w:rsid w:val="002015E7"/>
    <w:rsid w:val="00202535"/>
    <w:rsid w:val="00221C75"/>
    <w:rsid w:val="00226DF8"/>
    <w:rsid w:val="00235F08"/>
    <w:rsid w:val="00237DFF"/>
    <w:rsid w:val="0024788D"/>
    <w:rsid w:val="00256284"/>
    <w:rsid w:val="0026004D"/>
    <w:rsid w:val="002640DD"/>
    <w:rsid w:val="00266E53"/>
    <w:rsid w:val="00270D6C"/>
    <w:rsid w:val="00274601"/>
    <w:rsid w:val="00275D12"/>
    <w:rsid w:val="00284817"/>
    <w:rsid w:val="002848F0"/>
    <w:rsid w:val="00284FEB"/>
    <w:rsid w:val="002860C4"/>
    <w:rsid w:val="002870AB"/>
    <w:rsid w:val="0028745C"/>
    <w:rsid w:val="00291F9A"/>
    <w:rsid w:val="00294C66"/>
    <w:rsid w:val="002A0681"/>
    <w:rsid w:val="002A0754"/>
    <w:rsid w:val="002A6E60"/>
    <w:rsid w:val="002B09AA"/>
    <w:rsid w:val="002B5741"/>
    <w:rsid w:val="002C7523"/>
    <w:rsid w:val="002D05E4"/>
    <w:rsid w:val="002D215A"/>
    <w:rsid w:val="002E472E"/>
    <w:rsid w:val="002E5D6A"/>
    <w:rsid w:val="002F0EC7"/>
    <w:rsid w:val="00300A09"/>
    <w:rsid w:val="00300D8B"/>
    <w:rsid w:val="003044F4"/>
    <w:rsid w:val="00305005"/>
    <w:rsid w:val="00305409"/>
    <w:rsid w:val="0032169A"/>
    <w:rsid w:val="003410C7"/>
    <w:rsid w:val="00341B4D"/>
    <w:rsid w:val="00342CD3"/>
    <w:rsid w:val="00343DA7"/>
    <w:rsid w:val="003446DA"/>
    <w:rsid w:val="0034621F"/>
    <w:rsid w:val="0034638A"/>
    <w:rsid w:val="00350ECF"/>
    <w:rsid w:val="003609EF"/>
    <w:rsid w:val="00361DED"/>
    <w:rsid w:val="0036231A"/>
    <w:rsid w:val="00365728"/>
    <w:rsid w:val="00367298"/>
    <w:rsid w:val="00371EE5"/>
    <w:rsid w:val="00373CC1"/>
    <w:rsid w:val="00374769"/>
    <w:rsid w:val="00374DD4"/>
    <w:rsid w:val="00384BD3"/>
    <w:rsid w:val="00387417"/>
    <w:rsid w:val="0039039A"/>
    <w:rsid w:val="003973AA"/>
    <w:rsid w:val="003B13B2"/>
    <w:rsid w:val="003B1439"/>
    <w:rsid w:val="003B4DB0"/>
    <w:rsid w:val="003C01BB"/>
    <w:rsid w:val="003C0681"/>
    <w:rsid w:val="003C15AF"/>
    <w:rsid w:val="003C2BEF"/>
    <w:rsid w:val="003C4643"/>
    <w:rsid w:val="003C4EF5"/>
    <w:rsid w:val="003D1692"/>
    <w:rsid w:val="003D2046"/>
    <w:rsid w:val="003D5F0E"/>
    <w:rsid w:val="003D7303"/>
    <w:rsid w:val="003E1118"/>
    <w:rsid w:val="003E1A36"/>
    <w:rsid w:val="003E203F"/>
    <w:rsid w:val="003E47A5"/>
    <w:rsid w:val="003E4EB3"/>
    <w:rsid w:val="003F006B"/>
    <w:rsid w:val="003F0FC9"/>
    <w:rsid w:val="003F4874"/>
    <w:rsid w:val="003F71A8"/>
    <w:rsid w:val="00400E1A"/>
    <w:rsid w:val="00403E3C"/>
    <w:rsid w:val="00410371"/>
    <w:rsid w:val="0041069A"/>
    <w:rsid w:val="00423A2F"/>
    <w:rsid w:val="004242F1"/>
    <w:rsid w:val="00426DDD"/>
    <w:rsid w:val="0044441E"/>
    <w:rsid w:val="00446AC3"/>
    <w:rsid w:val="00460D13"/>
    <w:rsid w:val="00463098"/>
    <w:rsid w:val="00465F3A"/>
    <w:rsid w:val="0046689F"/>
    <w:rsid w:val="00466C6E"/>
    <w:rsid w:val="004673D8"/>
    <w:rsid w:val="004678C7"/>
    <w:rsid w:val="00470E80"/>
    <w:rsid w:val="0047241C"/>
    <w:rsid w:val="00474B54"/>
    <w:rsid w:val="0047774A"/>
    <w:rsid w:val="004777E2"/>
    <w:rsid w:val="004845CF"/>
    <w:rsid w:val="004853A6"/>
    <w:rsid w:val="0049188B"/>
    <w:rsid w:val="004A268A"/>
    <w:rsid w:val="004A3F01"/>
    <w:rsid w:val="004A4FA8"/>
    <w:rsid w:val="004A537B"/>
    <w:rsid w:val="004A549F"/>
    <w:rsid w:val="004B2612"/>
    <w:rsid w:val="004B277D"/>
    <w:rsid w:val="004B75B7"/>
    <w:rsid w:val="004C0C46"/>
    <w:rsid w:val="004C4AE6"/>
    <w:rsid w:val="004C6703"/>
    <w:rsid w:val="004E706E"/>
    <w:rsid w:val="004F3373"/>
    <w:rsid w:val="004F6C2F"/>
    <w:rsid w:val="005141D9"/>
    <w:rsid w:val="00514B28"/>
    <w:rsid w:val="00515460"/>
    <w:rsid w:val="0051580D"/>
    <w:rsid w:val="00535A29"/>
    <w:rsid w:val="00547111"/>
    <w:rsid w:val="00555F8C"/>
    <w:rsid w:val="005567C0"/>
    <w:rsid w:val="00563932"/>
    <w:rsid w:val="005645AC"/>
    <w:rsid w:val="005647E9"/>
    <w:rsid w:val="005663CA"/>
    <w:rsid w:val="00571082"/>
    <w:rsid w:val="00571ACA"/>
    <w:rsid w:val="005766E4"/>
    <w:rsid w:val="0058374E"/>
    <w:rsid w:val="005856D1"/>
    <w:rsid w:val="00592068"/>
    <w:rsid w:val="00592D74"/>
    <w:rsid w:val="005962A0"/>
    <w:rsid w:val="005A0040"/>
    <w:rsid w:val="005A05B7"/>
    <w:rsid w:val="005A05F1"/>
    <w:rsid w:val="005A543F"/>
    <w:rsid w:val="005B0663"/>
    <w:rsid w:val="005B388D"/>
    <w:rsid w:val="005B41E4"/>
    <w:rsid w:val="005C6649"/>
    <w:rsid w:val="005D000F"/>
    <w:rsid w:val="005E2C44"/>
    <w:rsid w:val="005E7442"/>
    <w:rsid w:val="005E7E71"/>
    <w:rsid w:val="005F21F6"/>
    <w:rsid w:val="005F5AE0"/>
    <w:rsid w:val="00600B13"/>
    <w:rsid w:val="00600E92"/>
    <w:rsid w:val="00602DDA"/>
    <w:rsid w:val="006043C7"/>
    <w:rsid w:val="0060443C"/>
    <w:rsid w:val="00604695"/>
    <w:rsid w:val="00611658"/>
    <w:rsid w:val="006177FC"/>
    <w:rsid w:val="006205FA"/>
    <w:rsid w:val="00621188"/>
    <w:rsid w:val="00623E01"/>
    <w:rsid w:val="006257ED"/>
    <w:rsid w:val="0062650D"/>
    <w:rsid w:val="006268D1"/>
    <w:rsid w:val="0063021F"/>
    <w:rsid w:val="006311BC"/>
    <w:rsid w:val="00641883"/>
    <w:rsid w:val="00643845"/>
    <w:rsid w:val="006466BC"/>
    <w:rsid w:val="00653DE4"/>
    <w:rsid w:val="006636DE"/>
    <w:rsid w:val="00665C47"/>
    <w:rsid w:val="006667C8"/>
    <w:rsid w:val="00666FA6"/>
    <w:rsid w:val="00671DDC"/>
    <w:rsid w:val="00681730"/>
    <w:rsid w:val="00682278"/>
    <w:rsid w:val="00686E8C"/>
    <w:rsid w:val="006908F9"/>
    <w:rsid w:val="006921D1"/>
    <w:rsid w:val="00695808"/>
    <w:rsid w:val="006970BC"/>
    <w:rsid w:val="006A1377"/>
    <w:rsid w:val="006B0BD2"/>
    <w:rsid w:val="006B1D96"/>
    <w:rsid w:val="006B3263"/>
    <w:rsid w:val="006B41C5"/>
    <w:rsid w:val="006B46FB"/>
    <w:rsid w:val="006B5F4C"/>
    <w:rsid w:val="006B731C"/>
    <w:rsid w:val="006B7CA9"/>
    <w:rsid w:val="006C3B41"/>
    <w:rsid w:val="006C71FE"/>
    <w:rsid w:val="006E0A50"/>
    <w:rsid w:val="006E21FB"/>
    <w:rsid w:val="006E5182"/>
    <w:rsid w:val="006F387C"/>
    <w:rsid w:val="006F794B"/>
    <w:rsid w:val="0070111F"/>
    <w:rsid w:val="007011BC"/>
    <w:rsid w:val="0070161A"/>
    <w:rsid w:val="00702A34"/>
    <w:rsid w:val="0070422E"/>
    <w:rsid w:val="00707418"/>
    <w:rsid w:val="00713B0A"/>
    <w:rsid w:val="00713B1C"/>
    <w:rsid w:val="00727686"/>
    <w:rsid w:val="00734567"/>
    <w:rsid w:val="007368EB"/>
    <w:rsid w:val="00740683"/>
    <w:rsid w:val="00747A07"/>
    <w:rsid w:val="0075033B"/>
    <w:rsid w:val="007636F3"/>
    <w:rsid w:val="00767A8E"/>
    <w:rsid w:val="007744D7"/>
    <w:rsid w:val="00784951"/>
    <w:rsid w:val="00785D0B"/>
    <w:rsid w:val="00786776"/>
    <w:rsid w:val="00787686"/>
    <w:rsid w:val="00790F34"/>
    <w:rsid w:val="00791C74"/>
    <w:rsid w:val="00792342"/>
    <w:rsid w:val="00797014"/>
    <w:rsid w:val="007977A8"/>
    <w:rsid w:val="00797F7C"/>
    <w:rsid w:val="007A043A"/>
    <w:rsid w:val="007A32B3"/>
    <w:rsid w:val="007A3C9F"/>
    <w:rsid w:val="007A6AEA"/>
    <w:rsid w:val="007B18EC"/>
    <w:rsid w:val="007B512A"/>
    <w:rsid w:val="007B624C"/>
    <w:rsid w:val="007B7C72"/>
    <w:rsid w:val="007C1079"/>
    <w:rsid w:val="007C2097"/>
    <w:rsid w:val="007C6519"/>
    <w:rsid w:val="007D349B"/>
    <w:rsid w:val="007D5234"/>
    <w:rsid w:val="007D62CD"/>
    <w:rsid w:val="007D6A07"/>
    <w:rsid w:val="007E3E4E"/>
    <w:rsid w:val="007F29BF"/>
    <w:rsid w:val="007F7259"/>
    <w:rsid w:val="00803308"/>
    <w:rsid w:val="008040A8"/>
    <w:rsid w:val="008053DA"/>
    <w:rsid w:val="008113E4"/>
    <w:rsid w:val="0081143E"/>
    <w:rsid w:val="00822525"/>
    <w:rsid w:val="008279FA"/>
    <w:rsid w:val="00831289"/>
    <w:rsid w:val="00837CA0"/>
    <w:rsid w:val="00840B33"/>
    <w:rsid w:val="008452DD"/>
    <w:rsid w:val="00845EDE"/>
    <w:rsid w:val="00847AD3"/>
    <w:rsid w:val="00850B21"/>
    <w:rsid w:val="00851C1A"/>
    <w:rsid w:val="008568DF"/>
    <w:rsid w:val="00857A7E"/>
    <w:rsid w:val="008607A8"/>
    <w:rsid w:val="00862150"/>
    <w:rsid w:val="008626E7"/>
    <w:rsid w:val="008668D5"/>
    <w:rsid w:val="00866EB9"/>
    <w:rsid w:val="00870EE7"/>
    <w:rsid w:val="0087146E"/>
    <w:rsid w:val="00872F9B"/>
    <w:rsid w:val="008735D3"/>
    <w:rsid w:val="0087426B"/>
    <w:rsid w:val="008753DB"/>
    <w:rsid w:val="00876B4D"/>
    <w:rsid w:val="00880FA4"/>
    <w:rsid w:val="00882C05"/>
    <w:rsid w:val="008830F4"/>
    <w:rsid w:val="00883938"/>
    <w:rsid w:val="008863B9"/>
    <w:rsid w:val="00887B3F"/>
    <w:rsid w:val="00897A46"/>
    <w:rsid w:val="008A08A8"/>
    <w:rsid w:val="008A0AF8"/>
    <w:rsid w:val="008A0C78"/>
    <w:rsid w:val="008A1E9A"/>
    <w:rsid w:val="008A3A85"/>
    <w:rsid w:val="008A45A6"/>
    <w:rsid w:val="008A7B5E"/>
    <w:rsid w:val="008B3AFF"/>
    <w:rsid w:val="008C0A3D"/>
    <w:rsid w:val="008D3CCC"/>
    <w:rsid w:val="008D3F73"/>
    <w:rsid w:val="008D4A61"/>
    <w:rsid w:val="008D64C4"/>
    <w:rsid w:val="008D676E"/>
    <w:rsid w:val="008E015A"/>
    <w:rsid w:val="008E3008"/>
    <w:rsid w:val="008E5671"/>
    <w:rsid w:val="008F22BE"/>
    <w:rsid w:val="008F3789"/>
    <w:rsid w:val="008F5AA3"/>
    <w:rsid w:val="008F686C"/>
    <w:rsid w:val="008F714A"/>
    <w:rsid w:val="0090092B"/>
    <w:rsid w:val="00902431"/>
    <w:rsid w:val="00903B7D"/>
    <w:rsid w:val="00904A93"/>
    <w:rsid w:val="00906F50"/>
    <w:rsid w:val="0091386D"/>
    <w:rsid w:val="009148DE"/>
    <w:rsid w:val="0091668D"/>
    <w:rsid w:val="0092497E"/>
    <w:rsid w:val="00926ACC"/>
    <w:rsid w:val="00927C9D"/>
    <w:rsid w:val="0093310F"/>
    <w:rsid w:val="00935642"/>
    <w:rsid w:val="00936B66"/>
    <w:rsid w:val="00936D9C"/>
    <w:rsid w:val="00937183"/>
    <w:rsid w:val="00941E30"/>
    <w:rsid w:val="009473E6"/>
    <w:rsid w:val="00950DE6"/>
    <w:rsid w:val="009514E7"/>
    <w:rsid w:val="009522AA"/>
    <w:rsid w:val="00954F80"/>
    <w:rsid w:val="009672E0"/>
    <w:rsid w:val="00970268"/>
    <w:rsid w:val="00973EB0"/>
    <w:rsid w:val="009776EF"/>
    <w:rsid w:val="009777D9"/>
    <w:rsid w:val="00991B88"/>
    <w:rsid w:val="00992198"/>
    <w:rsid w:val="0099432B"/>
    <w:rsid w:val="00996092"/>
    <w:rsid w:val="009971B1"/>
    <w:rsid w:val="00997A2E"/>
    <w:rsid w:val="009A4BA5"/>
    <w:rsid w:val="009A5753"/>
    <w:rsid w:val="009A579D"/>
    <w:rsid w:val="009B37EB"/>
    <w:rsid w:val="009D0A01"/>
    <w:rsid w:val="009D1B81"/>
    <w:rsid w:val="009D3F4B"/>
    <w:rsid w:val="009D6085"/>
    <w:rsid w:val="009D6B08"/>
    <w:rsid w:val="009D7333"/>
    <w:rsid w:val="009E11BF"/>
    <w:rsid w:val="009E3297"/>
    <w:rsid w:val="009F4BEF"/>
    <w:rsid w:val="009F4E92"/>
    <w:rsid w:val="009F734F"/>
    <w:rsid w:val="00A010E3"/>
    <w:rsid w:val="00A01E37"/>
    <w:rsid w:val="00A12EE6"/>
    <w:rsid w:val="00A1438F"/>
    <w:rsid w:val="00A15B37"/>
    <w:rsid w:val="00A20162"/>
    <w:rsid w:val="00A237A2"/>
    <w:rsid w:val="00A246B6"/>
    <w:rsid w:val="00A24B48"/>
    <w:rsid w:val="00A31DFD"/>
    <w:rsid w:val="00A33B8A"/>
    <w:rsid w:val="00A34EDB"/>
    <w:rsid w:val="00A360FD"/>
    <w:rsid w:val="00A36455"/>
    <w:rsid w:val="00A42224"/>
    <w:rsid w:val="00A4264D"/>
    <w:rsid w:val="00A47E70"/>
    <w:rsid w:val="00A5079D"/>
    <w:rsid w:val="00A508BA"/>
    <w:rsid w:val="00A50CF0"/>
    <w:rsid w:val="00A5133E"/>
    <w:rsid w:val="00A57DCD"/>
    <w:rsid w:val="00A62B32"/>
    <w:rsid w:val="00A7193B"/>
    <w:rsid w:val="00A725F1"/>
    <w:rsid w:val="00A738F2"/>
    <w:rsid w:val="00A7671C"/>
    <w:rsid w:val="00A85C8B"/>
    <w:rsid w:val="00A940C8"/>
    <w:rsid w:val="00A9624A"/>
    <w:rsid w:val="00AA2CBC"/>
    <w:rsid w:val="00AA47A6"/>
    <w:rsid w:val="00AA5520"/>
    <w:rsid w:val="00AB1176"/>
    <w:rsid w:val="00AC2D6D"/>
    <w:rsid w:val="00AC46D1"/>
    <w:rsid w:val="00AC48AB"/>
    <w:rsid w:val="00AC5820"/>
    <w:rsid w:val="00AC5892"/>
    <w:rsid w:val="00AC74D0"/>
    <w:rsid w:val="00AD05A2"/>
    <w:rsid w:val="00AD1CD8"/>
    <w:rsid w:val="00AD41EC"/>
    <w:rsid w:val="00AD6660"/>
    <w:rsid w:val="00AD6C15"/>
    <w:rsid w:val="00AE5706"/>
    <w:rsid w:val="00AE5F1C"/>
    <w:rsid w:val="00AE73C5"/>
    <w:rsid w:val="00AF42F9"/>
    <w:rsid w:val="00B002E8"/>
    <w:rsid w:val="00B04273"/>
    <w:rsid w:val="00B0646B"/>
    <w:rsid w:val="00B10431"/>
    <w:rsid w:val="00B14633"/>
    <w:rsid w:val="00B2130A"/>
    <w:rsid w:val="00B2536F"/>
    <w:rsid w:val="00B258BB"/>
    <w:rsid w:val="00B30426"/>
    <w:rsid w:val="00B42DC6"/>
    <w:rsid w:val="00B42E83"/>
    <w:rsid w:val="00B53DE0"/>
    <w:rsid w:val="00B57F6D"/>
    <w:rsid w:val="00B61194"/>
    <w:rsid w:val="00B66959"/>
    <w:rsid w:val="00B67B97"/>
    <w:rsid w:val="00B70CAA"/>
    <w:rsid w:val="00B7733B"/>
    <w:rsid w:val="00B7769F"/>
    <w:rsid w:val="00B8046B"/>
    <w:rsid w:val="00B82724"/>
    <w:rsid w:val="00B91C42"/>
    <w:rsid w:val="00B968C8"/>
    <w:rsid w:val="00BA3838"/>
    <w:rsid w:val="00BA3EC5"/>
    <w:rsid w:val="00BA51D9"/>
    <w:rsid w:val="00BB0B9A"/>
    <w:rsid w:val="00BB4B54"/>
    <w:rsid w:val="00BB53E8"/>
    <w:rsid w:val="00BB59AD"/>
    <w:rsid w:val="00BB5DFC"/>
    <w:rsid w:val="00BB7B72"/>
    <w:rsid w:val="00BC6C2D"/>
    <w:rsid w:val="00BD0E0A"/>
    <w:rsid w:val="00BD2136"/>
    <w:rsid w:val="00BD279D"/>
    <w:rsid w:val="00BD60E1"/>
    <w:rsid w:val="00BD6BB8"/>
    <w:rsid w:val="00BD7C29"/>
    <w:rsid w:val="00BE41F6"/>
    <w:rsid w:val="00BE492A"/>
    <w:rsid w:val="00BE5D24"/>
    <w:rsid w:val="00BE7C20"/>
    <w:rsid w:val="00BF2D3E"/>
    <w:rsid w:val="00BF4120"/>
    <w:rsid w:val="00C00268"/>
    <w:rsid w:val="00C00FA0"/>
    <w:rsid w:val="00C11604"/>
    <w:rsid w:val="00C153A5"/>
    <w:rsid w:val="00C17338"/>
    <w:rsid w:val="00C20BBE"/>
    <w:rsid w:val="00C273A0"/>
    <w:rsid w:val="00C3246F"/>
    <w:rsid w:val="00C410E0"/>
    <w:rsid w:val="00C416A3"/>
    <w:rsid w:val="00C4196D"/>
    <w:rsid w:val="00C425C8"/>
    <w:rsid w:val="00C44B80"/>
    <w:rsid w:val="00C44EEC"/>
    <w:rsid w:val="00C4639C"/>
    <w:rsid w:val="00C46ADD"/>
    <w:rsid w:val="00C46DCF"/>
    <w:rsid w:val="00C52BDF"/>
    <w:rsid w:val="00C57CFE"/>
    <w:rsid w:val="00C6045D"/>
    <w:rsid w:val="00C66BA2"/>
    <w:rsid w:val="00C71413"/>
    <w:rsid w:val="00C75824"/>
    <w:rsid w:val="00C86FB4"/>
    <w:rsid w:val="00C870F6"/>
    <w:rsid w:val="00C95985"/>
    <w:rsid w:val="00C95EEB"/>
    <w:rsid w:val="00CA0797"/>
    <w:rsid w:val="00CA78DE"/>
    <w:rsid w:val="00CB647E"/>
    <w:rsid w:val="00CC0B05"/>
    <w:rsid w:val="00CC3604"/>
    <w:rsid w:val="00CC5026"/>
    <w:rsid w:val="00CC59E5"/>
    <w:rsid w:val="00CC68D0"/>
    <w:rsid w:val="00CD3492"/>
    <w:rsid w:val="00CE2851"/>
    <w:rsid w:val="00CE5EB7"/>
    <w:rsid w:val="00CF3CEF"/>
    <w:rsid w:val="00CF4D03"/>
    <w:rsid w:val="00CF4E11"/>
    <w:rsid w:val="00D03F9A"/>
    <w:rsid w:val="00D06D51"/>
    <w:rsid w:val="00D07DEA"/>
    <w:rsid w:val="00D10797"/>
    <w:rsid w:val="00D24991"/>
    <w:rsid w:val="00D360C8"/>
    <w:rsid w:val="00D37EB2"/>
    <w:rsid w:val="00D44055"/>
    <w:rsid w:val="00D50255"/>
    <w:rsid w:val="00D5054F"/>
    <w:rsid w:val="00D53085"/>
    <w:rsid w:val="00D53589"/>
    <w:rsid w:val="00D539B4"/>
    <w:rsid w:val="00D66520"/>
    <w:rsid w:val="00D755CE"/>
    <w:rsid w:val="00D77FC1"/>
    <w:rsid w:val="00D8065D"/>
    <w:rsid w:val="00D84AE9"/>
    <w:rsid w:val="00D84C09"/>
    <w:rsid w:val="00D86E74"/>
    <w:rsid w:val="00D93D4B"/>
    <w:rsid w:val="00DA21B4"/>
    <w:rsid w:val="00DA459F"/>
    <w:rsid w:val="00DA4C64"/>
    <w:rsid w:val="00DA658F"/>
    <w:rsid w:val="00DB3A7E"/>
    <w:rsid w:val="00DB40FC"/>
    <w:rsid w:val="00DB50EC"/>
    <w:rsid w:val="00DC393C"/>
    <w:rsid w:val="00DC4243"/>
    <w:rsid w:val="00DC6AEC"/>
    <w:rsid w:val="00DD191C"/>
    <w:rsid w:val="00DD4590"/>
    <w:rsid w:val="00DD5C68"/>
    <w:rsid w:val="00DD7134"/>
    <w:rsid w:val="00DE063F"/>
    <w:rsid w:val="00DE34CF"/>
    <w:rsid w:val="00DE3CA6"/>
    <w:rsid w:val="00DF2480"/>
    <w:rsid w:val="00DF6536"/>
    <w:rsid w:val="00E00979"/>
    <w:rsid w:val="00E019CC"/>
    <w:rsid w:val="00E02283"/>
    <w:rsid w:val="00E06066"/>
    <w:rsid w:val="00E06487"/>
    <w:rsid w:val="00E12868"/>
    <w:rsid w:val="00E13F3D"/>
    <w:rsid w:val="00E152C0"/>
    <w:rsid w:val="00E16340"/>
    <w:rsid w:val="00E23696"/>
    <w:rsid w:val="00E24B93"/>
    <w:rsid w:val="00E272CE"/>
    <w:rsid w:val="00E34898"/>
    <w:rsid w:val="00E51FC9"/>
    <w:rsid w:val="00E53B7A"/>
    <w:rsid w:val="00E54362"/>
    <w:rsid w:val="00E54EF2"/>
    <w:rsid w:val="00E56960"/>
    <w:rsid w:val="00E56F10"/>
    <w:rsid w:val="00E61816"/>
    <w:rsid w:val="00E72C2D"/>
    <w:rsid w:val="00E741D8"/>
    <w:rsid w:val="00E7455A"/>
    <w:rsid w:val="00E849D0"/>
    <w:rsid w:val="00E857CA"/>
    <w:rsid w:val="00E9103E"/>
    <w:rsid w:val="00EA0107"/>
    <w:rsid w:val="00EA72D9"/>
    <w:rsid w:val="00EB09B7"/>
    <w:rsid w:val="00EB3416"/>
    <w:rsid w:val="00EB65B9"/>
    <w:rsid w:val="00EB7714"/>
    <w:rsid w:val="00EC3D3E"/>
    <w:rsid w:val="00EC7AB6"/>
    <w:rsid w:val="00EE728D"/>
    <w:rsid w:val="00EE7D7C"/>
    <w:rsid w:val="00EF4448"/>
    <w:rsid w:val="00EF5DFD"/>
    <w:rsid w:val="00EF6215"/>
    <w:rsid w:val="00EF6CC4"/>
    <w:rsid w:val="00F11E0E"/>
    <w:rsid w:val="00F12B56"/>
    <w:rsid w:val="00F13371"/>
    <w:rsid w:val="00F14D56"/>
    <w:rsid w:val="00F152DE"/>
    <w:rsid w:val="00F165B8"/>
    <w:rsid w:val="00F179FC"/>
    <w:rsid w:val="00F2242F"/>
    <w:rsid w:val="00F25D98"/>
    <w:rsid w:val="00F300FB"/>
    <w:rsid w:val="00F33529"/>
    <w:rsid w:val="00F355E8"/>
    <w:rsid w:val="00F358F8"/>
    <w:rsid w:val="00F370C1"/>
    <w:rsid w:val="00F37871"/>
    <w:rsid w:val="00F544B0"/>
    <w:rsid w:val="00F54FEF"/>
    <w:rsid w:val="00F57965"/>
    <w:rsid w:val="00F60871"/>
    <w:rsid w:val="00F666D7"/>
    <w:rsid w:val="00F71386"/>
    <w:rsid w:val="00F82015"/>
    <w:rsid w:val="00F84A36"/>
    <w:rsid w:val="00F8576B"/>
    <w:rsid w:val="00F905D8"/>
    <w:rsid w:val="00F937C0"/>
    <w:rsid w:val="00FA059B"/>
    <w:rsid w:val="00FA4186"/>
    <w:rsid w:val="00FB2362"/>
    <w:rsid w:val="00FB6386"/>
    <w:rsid w:val="00FB69B8"/>
    <w:rsid w:val="00FC3931"/>
    <w:rsid w:val="00FC44AA"/>
    <w:rsid w:val="00FC77E7"/>
    <w:rsid w:val="00FC7C7C"/>
    <w:rsid w:val="00FD0623"/>
    <w:rsid w:val="00FD59BE"/>
    <w:rsid w:val="00FE1907"/>
    <w:rsid w:val="00FE28EB"/>
    <w:rsid w:val="00FE2E2E"/>
    <w:rsid w:val="00FE50DC"/>
    <w:rsid w:val="52668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C990585-8AD4-4B7C-A5C7-E237CDE8D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C7C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C7C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C7C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7C7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8A0AF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CF3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F3C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6AD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46AD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667C8"/>
  </w:style>
  <w:style w:type="character" w:customStyle="1" w:styleId="NOCar">
    <w:name w:val="NO Car"/>
    <w:qFormat/>
    <w:rsid w:val="00EA0107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rsid w:val="00FB69B8"/>
    <w:rPr>
      <w:color w:val="2B579A"/>
      <w:shd w:val="clear" w:color="auto" w:fill="E1DFDD"/>
    </w:rPr>
  </w:style>
  <w:style w:type="character" w:customStyle="1" w:styleId="TFChar">
    <w:name w:val="TF Char"/>
    <w:link w:val="TF"/>
    <w:rsid w:val="00FA4186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850B21"/>
    <w:rPr>
      <w:rFonts w:ascii="Arial" w:hAnsi="Arial"/>
      <w:b/>
      <w:noProof/>
      <w:sz w:val="18"/>
      <w:lang w:val="en-GB" w:eastAsia="en-US"/>
    </w:rPr>
  </w:style>
  <w:style w:type="paragraph" w:customStyle="1" w:styleId="Default">
    <w:name w:val="Default"/>
    <w:rsid w:val="00600B1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70161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B13B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B13B2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E064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5AIRPNAIUNRU-2028481721-9702</_dlc_DocId>
    <_dlc_DocIdUrl xmlns="71c5aaf6-e6ce-465b-b873-5148d2a4c105">
      <Url>https://nokia.sharepoint.com/sites/c5g/e2earch/_layouts/15/DocIdRedir.aspx?ID=5AIRPNAIUNRU-2028481721-9702</Url>
      <Description>5AIRPNAIUNRU-2028481721-9702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59974-6FAD-4138-A67B-9063F384D66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4A906A63-A4E8-49C5-9234-A9111F28B9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0F21A9A-5235-42E1-B330-1EB7EBBD91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F238A5-9094-459F-A1B9-B023B24358F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D135B7-3552-40D6-B31D-30387C337D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1451BE-F77E-4A61-9731-94BD0B3A558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800</TotalTime>
  <Pages>3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Ericsson User2</cp:lastModifiedBy>
  <cp:revision>267</cp:revision>
  <cp:lastPrinted>1900-01-02T01:57:00Z</cp:lastPrinted>
  <dcterms:created xsi:type="dcterms:W3CDTF">2024-10-19T02:52:00Z</dcterms:created>
  <dcterms:modified xsi:type="dcterms:W3CDTF">2025-01-14T09:12:00Z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b86e44fd-b272-401b-83b9-109065c3ce00</vt:lpwstr>
  </property>
  <property fmtid="{D5CDD505-2E9C-101B-9397-08002B2CF9AE}" pid="23" name="MediaServiceImageTags">
    <vt:lpwstr/>
  </property>
</Properties>
</file>